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81B363B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B33C59">
        <w:rPr>
          <w:b/>
          <w:noProof/>
          <w:sz w:val="24"/>
        </w:rPr>
        <w:t>3370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CE7BF1" w:rsidR="000915B7" w:rsidRPr="000B61FB" w:rsidRDefault="00592A06" w:rsidP="003554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55458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D844F08" w:rsidR="000915B7" w:rsidRPr="000B61FB" w:rsidRDefault="004B1E10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0531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06101BC" w:rsidR="000915B7" w:rsidRPr="000B61FB" w:rsidRDefault="00592A06" w:rsidP="003554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C3945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872DCC">
              <w:rPr>
                <w:b/>
                <w:sz w:val="28"/>
              </w:rPr>
              <w:t>1</w:t>
            </w:r>
            <w:r w:rsidR="00355458"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8DF0893" w:rsidR="000915B7" w:rsidRPr="000B61FB" w:rsidRDefault="008E2BD1" w:rsidP="005B200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E2BD1">
              <w:rPr>
                <w:lang w:eastAsia="zh-CN"/>
              </w:rPr>
              <w:t xml:space="preserve">Incorrect </w:t>
            </w:r>
            <w:r w:rsidR="005B2000">
              <w:rPr>
                <w:lang w:eastAsia="zh-CN"/>
              </w:rPr>
              <w:t>description</w:t>
            </w:r>
            <w:r w:rsidRPr="008E2BD1">
              <w:rPr>
                <w:lang w:eastAsia="zh-CN"/>
              </w:rPr>
              <w:t xml:space="preserve"> for the common attributes in analytics result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0368D5" w:rsidR="000915B7" w:rsidRPr="000B61FB" w:rsidRDefault="00910B42" w:rsidP="00EC3945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4F2E335" w:rsidR="000915B7" w:rsidRPr="000B61FB" w:rsidRDefault="00185D64" w:rsidP="00EC3945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C3945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5680A02A" w:rsidR="005A4C01" w:rsidRDefault="007F0707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Analytics info related data types </w:t>
            </w:r>
            <w:r>
              <w:rPr>
                <w:lang w:eastAsia="zh-CN"/>
              </w:rPr>
              <w:t xml:space="preserve">(e.g. </w:t>
            </w:r>
            <w:r>
              <w:t>UserDataCongestionInfo</w:t>
            </w:r>
            <w:r>
              <w:rPr>
                <w:lang w:eastAsia="zh-CN"/>
              </w:rPr>
              <w:t xml:space="preserve">, NetworkPerfInfo) </w:t>
            </w:r>
            <w:r>
              <w:rPr>
                <w:rFonts w:hint="eastAsia"/>
                <w:lang w:eastAsia="zh-CN"/>
              </w:rPr>
              <w:t xml:space="preserve">are </w:t>
            </w:r>
            <w:r>
              <w:rPr>
                <w:lang w:eastAsia="zh-CN"/>
              </w:rPr>
              <w:t>the common data types used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Subscription notification and Analytics response, but the </w:t>
            </w:r>
            <w:r w:rsidR="005B2000">
              <w:rPr>
                <w:lang w:eastAsia="zh-CN"/>
              </w:rPr>
              <w:t>description</w:t>
            </w:r>
            <w:r>
              <w:rPr>
                <w:lang w:eastAsia="zh-CN"/>
              </w:rPr>
              <w:t xml:space="preserve"> of some attributes within the common data types shows these attributes are only applicable to the Subscription.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0C1D3DA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D5251" w14:textId="10EA5DFA" w:rsidR="005A4C01" w:rsidRDefault="00CC09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</w:t>
            </w:r>
            <w:r w:rsidR="005B2000"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the </w:t>
            </w:r>
            <w:r w:rsidR="005B2000">
              <w:rPr>
                <w:lang w:eastAsia="zh-CN"/>
              </w:rPr>
              <w:t xml:space="preserve">common </w:t>
            </w:r>
            <w:r>
              <w:rPr>
                <w:lang w:eastAsia="zh-CN"/>
              </w:rPr>
              <w:t xml:space="preserve">attributes (e.g. </w:t>
            </w:r>
            <w:r>
              <w:rPr>
                <w:rFonts w:hint="eastAsia"/>
                <w:lang w:eastAsia="zh-CN"/>
              </w:rPr>
              <w:t xml:space="preserve">DNN, snssai, </w:t>
            </w:r>
            <w:r>
              <w:rPr>
                <w:lang w:eastAsia="zh-CN"/>
              </w:rPr>
              <w:t>networkArea).</w:t>
            </w:r>
          </w:p>
          <w:p w14:paraId="5F47F134" w14:textId="54A8E5E8" w:rsidR="005A4C01" w:rsidRPr="00B528DD" w:rsidRDefault="005A4C01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2985D4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C077401" w:rsidR="000915B7" w:rsidRPr="000B61FB" w:rsidRDefault="00BB1704" w:rsidP="003554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8409998" w:rsidR="000915B7" w:rsidRPr="000B61FB" w:rsidRDefault="00355458" w:rsidP="00B471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5.1.6.2.15, 5.1.6.2.17, 5.1.6.2.19, 5.1.6.2.23, 5.1.6.2.24, 5.1.6.2.31, 5.1.6.2.34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BC1297B" w14:textId="77777777" w:rsidR="00355458" w:rsidRDefault="00355458" w:rsidP="00355458">
      <w:pPr>
        <w:pStyle w:val="5"/>
      </w:pPr>
      <w:bookmarkStart w:id="2" w:name="_Toc28012828"/>
      <w:bookmarkStart w:id="3" w:name="_Toc34266298"/>
      <w:bookmarkStart w:id="4" w:name="_Toc36102469"/>
      <w:bookmarkStart w:id="5" w:name="_Toc43563511"/>
      <w:bookmarkStart w:id="6" w:name="_Toc45134054"/>
      <w:bookmarkStart w:id="7" w:name="_Toc50032702"/>
      <w:bookmarkStart w:id="8" w:name="_Toc51763014"/>
      <w:bookmarkStart w:id="9" w:name="_Toc56641262"/>
      <w:bookmarkStart w:id="10" w:name="_Toc59017779"/>
      <w:bookmarkStart w:id="11" w:name="_Toc63199151"/>
      <w:bookmarkStart w:id="12" w:name="_Toc66230580"/>
      <w:bookmarkStart w:id="13" w:name="_Toc68168811"/>
      <w:bookmarkStart w:id="14" w:name="_Toc70545584"/>
      <w:bookmarkStart w:id="15" w:name="_Toc83225097"/>
      <w:bookmarkStart w:id="16" w:name="_Toc90655576"/>
      <w:bookmarkStart w:id="17" w:name="_Toc97231946"/>
      <w:bookmarkStart w:id="18" w:name="_Toc20407550"/>
      <w:bookmarkStart w:id="19" w:name="_Toc36040359"/>
      <w:bookmarkStart w:id="20" w:name="_Toc45134250"/>
      <w:bookmarkStart w:id="21" w:name="_Toc51763448"/>
      <w:bookmarkStart w:id="22" w:name="_Toc59018708"/>
      <w:r>
        <w:t>5.1.6.2.15</w:t>
      </w:r>
      <w:r>
        <w:tab/>
        <w:t>Type AbnormalBehaviour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6131B8" w14:textId="77777777" w:rsidR="00355458" w:rsidRDefault="00355458" w:rsidP="00355458">
      <w:pPr>
        <w:pStyle w:val="TH"/>
      </w:pPr>
      <w:r>
        <w:t>Table 5.1.6.2.15-1: Definition of type AbnormalBehaviour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5"/>
        <w:gridCol w:w="1559"/>
        <w:gridCol w:w="426"/>
        <w:gridCol w:w="1134"/>
        <w:gridCol w:w="2835"/>
        <w:gridCol w:w="1824"/>
      </w:tblGrid>
      <w:tr w:rsidR="00355458" w14:paraId="3F631718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D381C" w14:textId="77777777" w:rsidR="00355458" w:rsidRDefault="00355458" w:rsidP="00B4719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E62F6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75A92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A7FC3" w14:textId="77777777" w:rsidR="00355458" w:rsidRDefault="00355458" w:rsidP="00B47195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424D2" w14:textId="77777777" w:rsidR="00355458" w:rsidRDefault="00355458" w:rsidP="00B47195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562FA" w14:textId="77777777" w:rsidR="00355458" w:rsidRDefault="00355458" w:rsidP="00B47195">
            <w:pPr>
              <w:pStyle w:val="TAH"/>
            </w:pPr>
            <w:r>
              <w:t>Applicability</w:t>
            </w:r>
          </w:p>
        </w:tc>
      </w:tr>
      <w:tr w:rsidR="00355458" w14:paraId="42D11631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BA60" w14:textId="77777777" w:rsidR="00355458" w:rsidRDefault="00355458" w:rsidP="00B47195">
            <w:pPr>
              <w:pStyle w:val="TAL"/>
            </w:pPr>
            <w: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D9BA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124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390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ADA" w14:textId="77777777" w:rsidR="00355458" w:rsidRDefault="00355458" w:rsidP="00B471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which is affected with the Exception.</w:t>
            </w:r>
          </w:p>
          <w:p w14:paraId="5A49C83B" w14:textId="7FF11402" w:rsidR="00355458" w:rsidRDefault="00355458" w:rsidP="00B471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</w:t>
            </w:r>
            <w:ins w:id="23" w:author="zte" w:date="2022-04-29T17:14:00Z">
              <w:r w:rsidR="00B47195">
                <w:rPr>
                  <w:rFonts w:cs="Arial"/>
                  <w:szCs w:val="18"/>
                  <w:lang w:eastAsia="zh-CN"/>
                </w:rPr>
                <w:t xml:space="preserve"> or </w:t>
              </w:r>
            </w:ins>
            <w:ins w:id="24" w:author="zte" w:date="2022-04-29T17:19:00Z">
              <w:r w:rsidR="00B47195">
                <w:rPr>
                  <w:rFonts w:cs="Arial"/>
                  <w:szCs w:val="18"/>
                  <w:lang w:eastAsia="zh-CN"/>
                </w:rPr>
                <w:t>a</w:t>
              </w:r>
            </w:ins>
            <w:ins w:id="25" w:author="zte" w:date="2022-04-29T17:14:00Z">
              <w:r w:rsidR="00B47195">
                <w:rPr>
                  <w:rFonts w:cs="Arial"/>
                  <w:szCs w:val="18"/>
                  <w:lang w:eastAsia="zh-CN"/>
                </w:rPr>
                <w:t>nalytics</w:t>
              </w:r>
            </w:ins>
            <w:r>
              <w:rPr>
                <w:rFonts w:cs="Arial"/>
                <w:szCs w:val="18"/>
                <w:lang w:eastAsia="zh-CN"/>
              </w:rPr>
              <w:t xml:space="preserve"> request applies to more than one UE.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3DF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7C61089F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2A05" w14:textId="77777777" w:rsidR="00355458" w:rsidRDefault="00355458" w:rsidP="00B47195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1F3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02D7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CA99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6EA" w14:textId="77777777" w:rsidR="00355458" w:rsidRDefault="00355458" w:rsidP="00B471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454FE5DA" w14:textId="44895E85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ins w:id="26" w:author="zte" w:date="2022-04-29T17:18:00Z">
              <w:r w:rsidR="00B47195" w:rsidRPr="00B47195">
                <w:t>in the event subscription or analytics reques</w:t>
              </w:r>
            </w:ins>
            <w:ins w:id="27" w:author="zte" w:date="2022-04-29T17:22:00Z">
              <w:r w:rsidR="00B47195">
                <w:t>t</w:t>
              </w:r>
            </w:ins>
            <w:del w:id="28" w:author="zte" w:date="2022-04-29T17:18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AE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531EEB9E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7BB" w14:textId="77777777" w:rsidR="00355458" w:rsidRDefault="00355458" w:rsidP="00B47195">
            <w:pPr>
              <w:pStyle w:val="TAL"/>
            </w:pPr>
            <w:r>
              <w:t>excep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1019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6DA4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0F43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949" w14:textId="77777777" w:rsidR="00355458" w:rsidRDefault="00355458" w:rsidP="00B47195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4FB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64A5FD40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DE98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106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AEC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E1D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1DC" w14:textId="77777777" w:rsidR="00355458" w:rsidRDefault="00355458" w:rsidP="00B471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352A3F05" w14:textId="02309415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29" w:author="zte" w:date="2022-04-29T17:18:00Z">
              <w:r w:rsidR="00B47195" w:rsidRPr="00B47195">
                <w:t>in the event subscription or analytics request</w:t>
              </w:r>
            </w:ins>
            <w:del w:id="30" w:author="zte" w:date="2022-04-29T17:18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473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18A2043A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969" w14:textId="77777777" w:rsidR="00355458" w:rsidRDefault="00355458" w:rsidP="00B47195">
            <w:pPr>
              <w:pStyle w:val="TAL"/>
            </w:pPr>
            <w: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FF9" w14:textId="77777777" w:rsidR="00355458" w:rsidRDefault="00355458" w:rsidP="00B47195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2A3B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ACF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4B6" w14:textId="77777777" w:rsidR="00355458" w:rsidRDefault="00355458" w:rsidP="00B471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percentage of UEs with same analytics result in the group or among all UEs.</w:t>
            </w:r>
          </w:p>
          <w:p w14:paraId="7A907F30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50F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58ED2960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C41" w14:textId="77777777" w:rsidR="00355458" w:rsidRDefault="00355458" w:rsidP="00B47195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286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80A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BAA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F0B" w14:textId="77777777" w:rsidR="00355458" w:rsidRDefault="00355458" w:rsidP="00B47195">
            <w:pPr>
              <w:pStyle w:val="TAL"/>
            </w:pPr>
            <w:r>
              <w:t>Indicates the confidence of the prediction. (NOTE)</w:t>
            </w:r>
          </w:p>
          <w:p w14:paraId="0949FB03" w14:textId="77777777" w:rsidR="00355458" w:rsidRDefault="00355458" w:rsidP="00B47195">
            <w:pPr>
              <w:pStyle w:val="TAL"/>
            </w:pPr>
            <w:r>
              <w:t>Shall be present if the analytics result is a prediction.</w:t>
            </w:r>
          </w:p>
          <w:p w14:paraId="762F568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CBAB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3E430352" w14:textId="77777777" w:rsidTr="00B47195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21F1" w14:textId="77777777" w:rsidR="00355458" w:rsidRDefault="00355458" w:rsidP="00B47195">
            <w:pPr>
              <w:pStyle w:val="TAL"/>
            </w:pPr>
            <w:r>
              <w:t>addtMeasInfo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AC3" w14:textId="77777777" w:rsidR="00355458" w:rsidRDefault="00355458" w:rsidP="00B47195">
            <w:pPr>
              <w:pStyle w:val="TAL"/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E3B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CCC8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C35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t>Additional measurement.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84B" w14:textId="77777777" w:rsidR="00355458" w:rsidRDefault="00355458" w:rsidP="00B471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458" w14:paraId="48D9B250" w14:textId="77777777" w:rsidTr="00B47195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44F8" w14:textId="77777777" w:rsidR="00355458" w:rsidRDefault="00355458" w:rsidP="00B4719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629A8732" w14:textId="77777777" w:rsidR="00355458" w:rsidRPr="00355458" w:rsidRDefault="00355458" w:rsidP="00355458"/>
    <w:p w14:paraId="5B49EC0E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C57E07C" w14:textId="77777777" w:rsidR="00355458" w:rsidRDefault="00355458" w:rsidP="00355458">
      <w:pPr>
        <w:pStyle w:val="5"/>
      </w:pPr>
      <w:bookmarkStart w:id="31" w:name="_Toc28012830"/>
      <w:bookmarkStart w:id="32" w:name="_Toc34266300"/>
      <w:bookmarkStart w:id="33" w:name="_Toc36102471"/>
      <w:bookmarkStart w:id="34" w:name="_Toc43563513"/>
      <w:bookmarkStart w:id="35" w:name="_Toc45134056"/>
      <w:bookmarkStart w:id="36" w:name="_Toc50032704"/>
      <w:bookmarkStart w:id="37" w:name="_Toc51763016"/>
      <w:bookmarkStart w:id="38" w:name="_Toc56641264"/>
      <w:bookmarkStart w:id="39" w:name="_Toc59017781"/>
      <w:bookmarkStart w:id="40" w:name="_Toc63199153"/>
      <w:bookmarkStart w:id="41" w:name="_Toc66230582"/>
      <w:bookmarkStart w:id="42" w:name="_Toc68168813"/>
      <w:bookmarkStart w:id="43" w:name="_Toc70545586"/>
      <w:bookmarkStart w:id="44" w:name="_Toc83225099"/>
      <w:bookmarkStart w:id="45" w:name="_Toc90655578"/>
      <w:bookmarkStart w:id="46" w:name="_Toc97231948"/>
      <w:r>
        <w:lastRenderedPageBreak/>
        <w:t>5.1.6.2.17</w:t>
      </w:r>
      <w:r>
        <w:tab/>
        <w:t>Type UserDataCongestionInfo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24BBF14" w14:textId="77777777" w:rsidR="00355458" w:rsidRDefault="00355458" w:rsidP="00355458">
      <w:pPr>
        <w:pStyle w:val="TH"/>
      </w:pPr>
      <w:r>
        <w:t>Table 5.1.6.2.17-1: Definition of type UserDataCongestionInfo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355458" w14:paraId="7D94AC40" w14:textId="77777777" w:rsidTr="00B4719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E276D" w14:textId="77777777" w:rsidR="00355458" w:rsidRDefault="00355458" w:rsidP="00B4719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B4D2D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C8340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4082A" w14:textId="77777777" w:rsidR="00355458" w:rsidRDefault="00355458" w:rsidP="00B47195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A0BE5" w14:textId="77777777" w:rsidR="00355458" w:rsidRDefault="00355458" w:rsidP="00B47195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74BD4" w14:textId="77777777" w:rsidR="00355458" w:rsidRDefault="00355458" w:rsidP="00B47195">
            <w:pPr>
              <w:pStyle w:val="TAH"/>
            </w:pPr>
            <w:r>
              <w:t>Applicability</w:t>
            </w:r>
          </w:p>
        </w:tc>
      </w:tr>
      <w:tr w:rsidR="00355458" w14:paraId="042C6AB0" w14:textId="77777777" w:rsidTr="00B4719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01D8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933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2A6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9D5E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E86E" w14:textId="3548A9B6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</w:t>
            </w:r>
            <w:ins w:id="47" w:author="zte" w:date="2022-04-29T17:20:00Z">
              <w:r w:rsidR="00B47195">
                <w:rPr>
                  <w:rFonts w:cs="Arial"/>
                  <w:szCs w:val="18"/>
                </w:rPr>
                <w:t xml:space="preserve"> or </w:t>
              </w:r>
              <w:r w:rsidR="00B47195" w:rsidRPr="00B47195">
                <w:t>analytics request</w:t>
              </w:r>
            </w:ins>
            <w:r>
              <w:rPr>
                <w:rFonts w:cs="Arial"/>
                <w:szCs w:val="18"/>
              </w:rPr>
              <w:t xml:space="preserve"> applies.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902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35B59B26" w14:textId="77777777" w:rsidTr="00B4719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83BB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3B3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0E8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6D1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6528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congestion information of the specific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238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5830CD36" w14:textId="77777777" w:rsidTr="00B4719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6C1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FEA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786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60C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ADD6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1587D36C" w14:textId="361A0089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48" w:author="zte" w:date="2022-04-29T17:19:00Z">
              <w:r w:rsidR="00B47195" w:rsidRPr="00B47195">
                <w:t>in the event subscription or analytics request</w:t>
              </w:r>
            </w:ins>
            <w:del w:id="49" w:author="zte" w:date="2022-04-29T17:20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8032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09ADE5" w14:textId="77777777" w:rsidR="00355458" w:rsidRDefault="00355458" w:rsidP="00355458"/>
    <w:p w14:paraId="3D4989A4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947B77E" w14:textId="77777777" w:rsidR="00355458" w:rsidRDefault="00355458" w:rsidP="00355458">
      <w:pPr>
        <w:pStyle w:val="5"/>
      </w:pPr>
      <w:bookmarkStart w:id="50" w:name="_Toc36102473"/>
      <w:bookmarkStart w:id="51" w:name="_Toc43563515"/>
      <w:bookmarkStart w:id="52" w:name="_Toc45134058"/>
      <w:bookmarkStart w:id="53" w:name="_Toc50032706"/>
      <w:bookmarkStart w:id="54" w:name="_Toc28012832"/>
      <w:bookmarkStart w:id="55" w:name="_Toc34266302"/>
      <w:bookmarkStart w:id="56" w:name="_Toc51763018"/>
      <w:bookmarkStart w:id="57" w:name="_Toc56641266"/>
      <w:bookmarkStart w:id="58" w:name="_Toc59017783"/>
      <w:bookmarkStart w:id="59" w:name="_Toc63199155"/>
      <w:bookmarkStart w:id="60" w:name="_Toc66230584"/>
      <w:bookmarkStart w:id="61" w:name="_Toc68168815"/>
      <w:bookmarkStart w:id="62" w:name="_Toc70545588"/>
      <w:bookmarkStart w:id="63" w:name="_Toc83225101"/>
      <w:bookmarkStart w:id="64" w:name="_Toc90655580"/>
      <w:bookmarkStart w:id="65" w:name="_Toc97231950"/>
      <w:r>
        <w:t>5.1.6.2.19</w:t>
      </w:r>
      <w:r>
        <w:tab/>
        <w:t>Type QosSustainabilityInfo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F5716FE" w14:textId="77777777" w:rsidR="00355458" w:rsidRDefault="00355458" w:rsidP="00355458">
      <w:pPr>
        <w:pStyle w:val="TH"/>
      </w:pPr>
      <w:r>
        <w:t>Table 5.1.6.2.19-1: Definition of type QosSustainabilityInfo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3001"/>
        <w:gridCol w:w="1698"/>
      </w:tblGrid>
      <w:tr w:rsidR="00355458" w14:paraId="3433AE24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9ED49" w14:textId="77777777" w:rsidR="00355458" w:rsidRDefault="00355458" w:rsidP="00B4719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0C948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6BF1A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E0A4E" w14:textId="77777777" w:rsidR="00355458" w:rsidRDefault="00355458" w:rsidP="00B47195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E4594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0002E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5458" w14:paraId="3F1363D0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7538" w14:textId="77777777" w:rsidR="00355458" w:rsidRDefault="00355458" w:rsidP="00B47195">
            <w:pPr>
              <w:pStyle w:val="TAL"/>
            </w:pPr>
            <w:r>
              <w:t>areaInfo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C87" w14:textId="77777777" w:rsidR="00355458" w:rsidRDefault="00355458" w:rsidP="00B47195">
            <w:pPr>
              <w:pStyle w:val="TAL"/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7FF3" w14:textId="77777777" w:rsidR="00355458" w:rsidRDefault="00355458" w:rsidP="00B47195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D01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AD08" w14:textId="63AB7A8D" w:rsidR="00355458" w:rsidRDefault="00355458" w:rsidP="00B47195">
            <w:pPr>
              <w:pStyle w:val="TAL"/>
            </w:pPr>
            <w:r>
              <w:t>Identification(s) of applicable location areas to which the subscription</w:t>
            </w:r>
            <w:ins w:id="66" w:author="zte" w:date="2022-04-29T17:21:00Z">
              <w:r w:rsidR="00B47195">
                <w:t xml:space="preserve"> or </w:t>
              </w:r>
              <w:r w:rsidR="00B47195" w:rsidRPr="00B47195">
                <w:t>analytics request</w:t>
              </w:r>
            </w:ins>
            <w: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230" w14:textId="77777777" w:rsidR="00355458" w:rsidRDefault="00355458" w:rsidP="00B47195">
            <w:pPr>
              <w:pStyle w:val="TAL"/>
            </w:pPr>
          </w:p>
        </w:tc>
      </w:tr>
      <w:tr w:rsidR="00355458" w14:paraId="6238204F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FD60" w14:textId="77777777" w:rsidR="00355458" w:rsidRDefault="00355458" w:rsidP="00B47195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B69" w14:textId="77777777" w:rsidR="00355458" w:rsidRDefault="00355458" w:rsidP="00B47195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553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43F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F95" w14:textId="77777777" w:rsidR="00355458" w:rsidRDefault="00355458" w:rsidP="00B47195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AA25" w14:textId="77777777" w:rsidR="00355458" w:rsidRDefault="00355458" w:rsidP="00B47195">
            <w:pPr>
              <w:pStyle w:val="TAL"/>
            </w:pPr>
          </w:p>
        </w:tc>
      </w:tr>
      <w:tr w:rsidR="00355458" w14:paraId="23F8CC77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2DC" w14:textId="77777777" w:rsidR="00355458" w:rsidRDefault="00355458" w:rsidP="00B47195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494" w14:textId="77777777" w:rsidR="00355458" w:rsidRDefault="00355458" w:rsidP="00B47195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1D27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1B29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45D" w14:textId="77777777" w:rsidR="00355458" w:rsidRDefault="00355458" w:rsidP="00B47195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FE9" w14:textId="77777777" w:rsidR="00355458" w:rsidRDefault="00355458" w:rsidP="00B47195">
            <w:pPr>
              <w:pStyle w:val="TAL"/>
            </w:pPr>
          </w:p>
        </w:tc>
      </w:tr>
      <w:tr w:rsidR="00355458" w14:paraId="270DCDBA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96" w14:textId="77777777" w:rsidR="00355458" w:rsidRDefault="00355458" w:rsidP="00B47195">
            <w:pPr>
              <w:pStyle w:val="TAL"/>
            </w:pPr>
            <w: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A7E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3AF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E75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7F9" w14:textId="77777777" w:rsidR="00355458" w:rsidRDefault="00355458" w:rsidP="00B47195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4EB62182" w14:textId="77777777" w:rsidR="00355458" w:rsidRDefault="00355458" w:rsidP="00B47195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6134" w14:textId="77777777" w:rsidR="00355458" w:rsidRDefault="00355458" w:rsidP="00B47195">
            <w:pPr>
              <w:pStyle w:val="TAL"/>
            </w:pPr>
          </w:p>
        </w:tc>
      </w:tr>
      <w:tr w:rsidR="00355458" w14:paraId="6A5AD702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722" w14:textId="77777777" w:rsidR="00355458" w:rsidRDefault="00355458" w:rsidP="00B47195">
            <w:pPr>
              <w:pStyle w:val="TAL"/>
            </w:pPr>
            <w: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6E4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1D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35D8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B1C" w14:textId="77777777" w:rsidR="00355458" w:rsidRDefault="00355458" w:rsidP="00B47195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2F189A45" w14:textId="77777777" w:rsidR="00355458" w:rsidRDefault="00355458" w:rsidP="00B47195">
            <w:pPr>
              <w:pStyle w:val="TAL"/>
            </w:pPr>
            <w:r>
              <w:t>(NOTE 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0C47" w14:textId="77777777" w:rsidR="00355458" w:rsidRDefault="00355458" w:rsidP="00B47195">
            <w:pPr>
              <w:pStyle w:val="TAL"/>
            </w:pPr>
          </w:p>
        </w:tc>
      </w:tr>
      <w:tr w:rsidR="00355458" w14:paraId="6B6CE861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20D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CE5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14AA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B80A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242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34D9A3A9" w14:textId="7B02F204" w:rsidR="00355458" w:rsidRDefault="00355458" w:rsidP="00B47195">
            <w:pPr>
              <w:pStyle w:val="TAL"/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67" w:author="zte" w:date="2022-04-29T17:23:00Z">
              <w:r w:rsidR="00B47195" w:rsidRPr="00B47195">
                <w:t>in the event subscription or analytics request</w:t>
              </w:r>
            </w:ins>
            <w:del w:id="68" w:author="zte" w:date="2022-04-29T17:23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164" w14:textId="77777777" w:rsidR="00355458" w:rsidRDefault="00355458" w:rsidP="00B47195">
            <w:pPr>
              <w:pStyle w:val="TAL"/>
            </w:pPr>
          </w:p>
        </w:tc>
      </w:tr>
      <w:tr w:rsidR="00355458" w14:paraId="7BA9E923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423" w14:textId="77777777" w:rsidR="00355458" w:rsidRDefault="00355458" w:rsidP="00B47195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2924" w14:textId="77777777" w:rsidR="00355458" w:rsidRDefault="00355458" w:rsidP="00B47195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2F89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BFF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C70" w14:textId="77777777" w:rsidR="00355458" w:rsidRDefault="00355458" w:rsidP="00B47195">
            <w:pPr>
              <w:pStyle w:val="TAL"/>
            </w:pPr>
            <w:r>
              <w:t>Indicates the confidence of the prediction. (NOTE 2)</w:t>
            </w:r>
          </w:p>
          <w:p w14:paraId="01BC169F" w14:textId="77777777" w:rsidR="00355458" w:rsidRDefault="00355458" w:rsidP="00B47195">
            <w:pPr>
              <w:pStyle w:val="TAL"/>
            </w:pPr>
            <w:r>
              <w:t>Shall be present if the analytics result is a prediction.</w:t>
            </w:r>
          </w:p>
          <w:p w14:paraId="27BC94C0" w14:textId="77777777" w:rsidR="00355458" w:rsidRDefault="00355458" w:rsidP="00B4719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C11" w14:textId="77777777" w:rsidR="00355458" w:rsidRDefault="00355458" w:rsidP="00B47195">
            <w:pPr>
              <w:pStyle w:val="TAL"/>
            </w:pPr>
          </w:p>
        </w:tc>
      </w:tr>
      <w:tr w:rsidR="00355458" w14:paraId="246C221A" w14:textId="77777777" w:rsidTr="00B4719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010" w14:textId="77777777" w:rsidR="00355458" w:rsidRDefault="00355458" w:rsidP="00B4719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 xml:space="preserve">Either </w:t>
            </w:r>
            <w:r>
              <w:t>qosFlowRetThd</w:t>
            </w:r>
            <w:r>
              <w:rPr>
                <w:rFonts w:cs="Arial"/>
                <w:szCs w:val="18"/>
              </w:rPr>
              <w:t xml:space="preserve"> or </w:t>
            </w:r>
            <w:r>
              <w:t>ranUeThrouThd</w:t>
            </w:r>
            <w:r>
              <w:rPr>
                <w:rFonts w:cs="Arial"/>
                <w:szCs w:val="18"/>
              </w:rPr>
              <w:t xml:space="preserve"> shall be provided.</w:t>
            </w:r>
          </w:p>
          <w:p w14:paraId="0377C278" w14:textId="77777777" w:rsidR="00355458" w:rsidRDefault="00355458" w:rsidP="00B4719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6365153D" w14:textId="77777777" w:rsidR="00355458" w:rsidRDefault="00355458" w:rsidP="00355458"/>
    <w:p w14:paraId="0A5F0B5E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2EC4349" w14:textId="77777777" w:rsidR="00355458" w:rsidRDefault="00355458" w:rsidP="00355458">
      <w:pPr>
        <w:pStyle w:val="5"/>
      </w:pPr>
      <w:bookmarkStart w:id="69" w:name="_Toc34266306"/>
      <w:bookmarkStart w:id="70" w:name="_Toc36102477"/>
      <w:bookmarkStart w:id="71" w:name="_Toc43563519"/>
      <w:bookmarkStart w:id="72" w:name="_Toc45134062"/>
      <w:bookmarkStart w:id="73" w:name="_Toc50031994"/>
      <w:bookmarkStart w:id="74" w:name="_Toc51762914"/>
      <w:bookmarkStart w:id="75" w:name="_Toc56640981"/>
      <w:bookmarkStart w:id="76" w:name="_Toc59017949"/>
      <w:bookmarkStart w:id="77" w:name="_Toc66231817"/>
      <w:bookmarkStart w:id="78" w:name="_Toc68168978"/>
      <w:bookmarkStart w:id="79" w:name="_Toc70550645"/>
      <w:bookmarkStart w:id="80" w:name="_Toc83233091"/>
      <w:bookmarkStart w:id="81" w:name="_Toc85553001"/>
      <w:bookmarkStart w:id="82" w:name="_Toc85557100"/>
      <w:bookmarkStart w:id="83" w:name="_Toc88667602"/>
      <w:bookmarkStart w:id="84" w:name="_Toc90655887"/>
      <w:bookmarkStart w:id="85" w:name="_Toc94064270"/>
      <w:bookmarkStart w:id="86" w:name="_Toc98233655"/>
      <w:r>
        <w:lastRenderedPageBreak/>
        <w:t>5.1.6.2.23</w:t>
      </w:r>
      <w:r>
        <w:tab/>
        <w:t>Type NetworkPerfInfo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CDE1B4A" w14:textId="77777777" w:rsidR="00355458" w:rsidRDefault="00355458" w:rsidP="00355458">
      <w:pPr>
        <w:pStyle w:val="TH"/>
      </w:pPr>
      <w:r>
        <w:rPr>
          <w:noProof/>
        </w:rPr>
        <w:t>Table </w:t>
      </w:r>
      <w:r>
        <w:t xml:space="preserve">5.1.6.2.23-1: </w:t>
      </w:r>
      <w:r>
        <w:rPr>
          <w:noProof/>
        </w:rPr>
        <w:t xml:space="preserve">Definition of type </w:t>
      </w:r>
      <w:r>
        <w:t>NetworkPerfInfo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355458" w14:paraId="6F01DDF7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D992" w14:textId="77777777" w:rsidR="00355458" w:rsidRDefault="00355458" w:rsidP="00B47195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A143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35E7B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C780A" w14:textId="77777777" w:rsidR="00355458" w:rsidRDefault="00355458" w:rsidP="00B47195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5EBEE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8CA32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5458" w14:paraId="752B7F63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4BF6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networkArea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E054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C6B0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356B" w14:textId="77777777" w:rsidR="00355458" w:rsidRDefault="00355458" w:rsidP="00B47195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76D" w14:textId="362F0AE6" w:rsidR="00355458" w:rsidRDefault="00355458" w:rsidP="00B47195">
            <w:pPr>
              <w:pStyle w:val="TAL"/>
            </w:pPr>
            <w:r>
              <w:rPr>
                <w:rFonts w:cs="Arial"/>
                <w:szCs w:val="18"/>
              </w:rPr>
              <w:t>Identification of network area to which the subscription</w:t>
            </w:r>
            <w:ins w:id="87" w:author="zte" w:date="2022-05-03T10:41:00Z">
              <w:r w:rsidR="00CC099D">
                <w:rPr>
                  <w:rFonts w:cs="Arial"/>
                  <w:szCs w:val="18"/>
                </w:rPr>
                <w:t xml:space="preserve"> or </w:t>
              </w:r>
              <w:r w:rsidR="00CC099D" w:rsidRPr="00B47195">
                <w:t>analytics request</w:t>
              </w:r>
            </w:ins>
            <w:r>
              <w:rPr>
                <w:rFonts w:cs="Arial"/>
                <w:szCs w:val="18"/>
              </w:rPr>
              <w:t xml:space="preserve"> applies.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B3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03F90A7C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F652" w14:textId="77777777" w:rsidR="00355458" w:rsidRDefault="00355458" w:rsidP="00B47195">
            <w:pPr>
              <w:pStyle w:val="TAL"/>
            </w:pPr>
            <w:r>
              <w:t>nwPerfType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7D48" w14:textId="77777777" w:rsidR="00355458" w:rsidRDefault="00355458" w:rsidP="00B47195">
            <w:pPr>
              <w:pStyle w:val="TAL"/>
            </w:pPr>
            <w:r>
              <w:t>NetworkPerfType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16A9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33A1" w14:textId="77777777" w:rsidR="00355458" w:rsidRDefault="00355458" w:rsidP="00B47195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FFD" w14:textId="77777777" w:rsidR="00355458" w:rsidRDefault="00355458" w:rsidP="00B47195">
            <w:pPr>
              <w:pStyle w:val="TAL"/>
            </w:pPr>
            <w:r>
              <w:t>The type of the network performance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EBC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A86EB22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804" w14:textId="77777777" w:rsidR="00355458" w:rsidRDefault="00355458" w:rsidP="00B47195">
            <w:pPr>
              <w:pStyle w:val="TAL"/>
            </w:pPr>
            <w:r>
              <w:t>relativeRatio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5114" w14:textId="77777777" w:rsidR="00355458" w:rsidRDefault="00355458" w:rsidP="00B47195">
            <w:pPr>
              <w:pStyle w:val="TAL"/>
            </w:pPr>
            <w:r>
              <w:t>SamplingRatio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1267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4B7" w14:textId="77777777" w:rsidR="00355458" w:rsidRDefault="00355458" w:rsidP="00B471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E84" w14:textId="77777777" w:rsidR="00355458" w:rsidRDefault="00355458" w:rsidP="00B47195">
            <w:pPr>
              <w:pStyle w:val="TAL"/>
            </w:pPr>
            <w:r>
              <w:t>The reported relative ratio expressed in percentage. 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863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3D889957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5A8E" w14:textId="77777777" w:rsidR="00355458" w:rsidRDefault="00355458" w:rsidP="00B47195">
            <w:pPr>
              <w:pStyle w:val="TAL"/>
            </w:pPr>
            <w:r>
              <w:t>absoluteNum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64F" w14:textId="77777777" w:rsidR="00355458" w:rsidRDefault="00355458" w:rsidP="00B47195">
            <w:pPr>
              <w:pStyle w:val="TAL"/>
            </w:pPr>
            <w: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2DAF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2E8" w14:textId="77777777" w:rsidR="00355458" w:rsidRDefault="00355458" w:rsidP="00B471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77D4" w14:textId="77777777" w:rsidR="00355458" w:rsidRDefault="00355458" w:rsidP="00B47195">
            <w:pPr>
              <w:pStyle w:val="TAL"/>
            </w:pPr>
            <w:r>
              <w:t>The reported absolute number 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C6AD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3C548517" w14:textId="77777777" w:rsidTr="00B4719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4D0" w14:textId="77777777" w:rsidR="00355458" w:rsidRDefault="00355458" w:rsidP="00B47195">
            <w:pPr>
              <w:pStyle w:val="TAL"/>
            </w:pPr>
            <w:r>
              <w:t>confidence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0F9" w14:textId="77777777" w:rsidR="00355458" w:rsidRDefault="00355458" w:rsidP="00B47195">
            <w:pPr>
              <w:pStyle w:val="TAL"/>
            </w:pPr>
            <w: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E907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90B3" w14:textId="77777777" w:rsidR="00355458" w:rsidRDefault="00355458" w:rsidP="00B471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716" w14:textId="77777777" w:rsidR="00355458" w:rsidRDefault="00355458" w:rsidP="00B47195">
            <w:pPr>
              <w:pStyle w:val="TAL"/>
            </w:pPr>
            <w:r>
              <w:t>Indicates the confidence of the prediction. (NOTE 2)</w:t>
            </w:r>
          </w:p>
          <w:p w14:paraId="63D5B50E" w14:textId="77777777" w:rsidR="00355458" w:rsidRDefault="00355458" w:rsidP="00B47195">
            <w:pPr>
              <w:pStyle w:val="TAL"/>
            </w:pPr>
            <w:r>
              <w:t>Shall be present if the analytics result is a prediction.</w:t>
            </w:r>
          </w:p>
          <w:p w14:paraId="188FC2EA" w14:textId="77777777" w:rsidR="00355458" w:rsidRDefault="00355458" w:rsidP="00B4719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2E7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2A81D8B4" w14:textId="77777777" w:rsidTr="00B4719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8FC9" w14:textId="77777777" w:rsidR="00355458" w:rsidRDefault="00355458" w:rsidP="00B47195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relativeRatio or absoluteNum </w:t>
            </w:r>
            <w:r>
              <w:rPr>
                <w:rFonts w:cs="Arial"/>
                <w:szCs w:val="18"/>
              </w:rPr>
              <w:t>shall be provided.</w:t>
            </w:r>
          </w:p>
          <w:p w14:paraId="58D2CFFC" w14:textId="77777777" w:rsidR="00355458" w:rsidRDefault="00355458" w:rsidP="00B47195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52634948" w14:textId="77777777" w:rsidR="00355458" w:rsidRPr="00355458" w:rsidRDefault="00355458" w:rsidP="00355458">
      <w:pPr>
        <w:rPr>
          <w:noProof/>
          <w:lang w:val="es-ES"/>
        </w:rPr>
      </w:pPr>
    </w:p>
    <w:p w14:paraId="513F2322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8B22BE5" w14:textId="77777777" w:rsidR="00355458" w:rsidRDefault="00355458" w:rsidP="00355458">
      <w:pPr>
        <w:pStyle w:val="5"/>
      </w:pPr>
      <w:bookmarkStart w:id="88" w:name="_Toc25185348"/>
      <w:bookmarkStart w:id="89" w:name="_Toc22151122"/>
      <w:bookmarkStart w:id="90" w:name="_Toc25176615"/>
      <w:bookmarkStart w:id="91" w:name="_Toc34266307"/>
      <w:bookmarkStart w:id="92" w:name="_Toc36102478"/>
      <w:bookmarkStart w:id="93" w:name="_Toc43563520"/>
      <w:bookmarkStart w:id="94" w:name="_Toc45134063"/>
      <w:bookmarkStart w:id="95" w:name="_Toc50032711"/>
      <w:bookmarkStart w:id="96" w:name="_Toc51763023"/>
      <w:bookmarkStart w:id="97" w:name="_Toc56641271"/>
      <w:bookmarkStart w:id="98" w:name="_Toc59017788"/>
      <w:bookmarkStart w:id="99" w:name="_Toc63199160"/>
      <w:bookmarkStart w:id="100" w:name="_Toc66230589"/>
      <w:bookmarkStart w:id="101" w:name="_Toc68168820"/>
      <w:bookmarkStart w:id="102" w:name="_Toc70545593"/>
      <w:bookmarkStart w:id="103" w:name="_Toc83225106"/>
      <w:bookmarkStart w:id="104" w:name="_Toc90655585"/>
      <w:bookmarkStart w:id="105" w:name="_Toc97231955"/>
      <w:r>
        <w:lastRenderedPageBreak/>
        <w:t>5.1.6.2.24</w:t>
      </w:r>
      <w:r>
        <w:tab/>
        <w:t xml:space="preserve">Type </w:t>
      </w:r>
      <w:bookmarkEnd w:id="88"/>
      <w:bookmarkEnd w:id="89"/>
      <w:bookmarkEnd w:id="90"/>
      <w:r>
        <w:t>ServiceExperienceInfo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64AD3D9" w14:textId="77777777" w:rsidR="00355458" w:rsidRDefault="00355458" w:rsidP="00355458">
      <w:pPr>
        <w:pStyle w:val="TH"/>
      </w:pPr>
      <w:r>
        <w:t>Table 5.1.6.2.24-1: Definition of type ServiceExperienceInfo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577"/>
        <w:gridCol w:w="1667"/>
        <w:gridCol w:w="532"/>
        <w:gridCol w:w="1100"/>
        <w:gridCol w:w="2737"/>
        <w:gridCol w:w="2016"/>
      </w:tblGrid>
      <w:tr w:rsidR="00355458" w14:paraId="6770B4FD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F5A3" w14:textId="77777777" w:rsidR="00355458" w:rsidRDefault="00355458" w:rsidP="00B4719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544D6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E7852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AAC92" w14:textId="77777777" w:rsidR="00355458" w:rsidRDefault="00355458" w:rsidP="00B47195">
            <w:pPr>
              <w:pStyle w:val="TAH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B1B28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D9743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5458" w14:paraId="24219A88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AF8" w14:textId="77777777" w:rsidR="00355458" w:rsidRDefault="00355458" w:rsidP="00B47195">
            <w:pPr>
              <w:pStyle w:val="TAL"/>
              <w:tabs>
                <w:tab w:val="center" w:pos="1095"/>
              </w:tabs>
            </w:pPr>
            <w:r>
              <w:t>svcExprc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CDC" w14:textId="77777777" w:rsidR="00355458" w:rsidRDefault="00355458" w:rsidP="00B47195">
            <w:pPr>
              <w:pStyle w:val="TAL"/>
            </w:pPr>
            <w:r>
              <w:t>SvcExperience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BEC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B12" w14:textId="77777777" w:rsidR="00355458" w:rsidRDefault="00355458" w:rsidP="00B47195">
            <w:pPr>
              <w:pStyle w:val="TAL"/>
            </w:pPr>
            <w:r>
              <w:t>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2F64" w14:textId="77777777" w:rsidR="00355458" w:rsidRDefault="00355458" w:rsidP="00B47195">
            <w:pPr>
              <w:pStyle w:val="TAL"/>
            </w:pPr>
            <w:r>
              <w:rPr>
                <w:rFonts w:cs="Arial"/>
                <w:szCs w:val="18"/>
              </w:rPr>
              <w:t>Service experience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DE9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24B02F68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C21" w14:textId="77777777" w:rsidR="00355458" w:rsidRDefault="00355458" w:rsidP="00B47195">
            <w:pPr>
              <w:pStyle w:val="TAL"/>
              <w:tabs>
                <w:tab w:val="center" w:pos="1095"/>
              </w:tabs>
            </w:pPr>
            <w:r>
              <w:t>svcExprcVariance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4B8" w14:textId="77777777" w:rsidR="00355458" w:rsidRDefault="00355458" w:rsidP="00B47195">
            <w:pPr>
              <w:pStyle w:val="TAL"/>
            </w:pPr>
            <w:r>
              <w:t>Float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2AB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C49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EE7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the variance 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192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031A7D9A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BCE" w14:textId="77777777" w:rsidR="00355458" w:rsidRDefault="00355458" w:rsidP="00B47195">
            <w:pPr>
              <w:pStyle w:val="TAL"/>
              <w:tabs>
                <w:tab w:val="center" w:pos="1095"/>
              </w:tabs>
            </w:pPr>
            <w:r>
              <w:t>supis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B34" w14:textId="77777777" w:rsidR="00355458" w:rsidRDefault="00355458" w:rsidP="00B47195">
            <w:pPr>
              <w:pStyle w:val="TAL"/>
            </w:pPr>
            <w:r>
              <w:t>array(Supi)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AA9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42" w14:textId="77777777" w:rsidR="00355458" w:rsidRDefault="00355458" w:rsidP="00B47195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CED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 UE.</w:t>
            </w:r>
          </w:p>
          <w:p w14:paraId="7FC4DDB7" w14:textId="141317AF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May only be present if the subscription </w:t>
            </w:r>
            <w:ins w:id="106" w:author="zte" w:date="2022-04-29T17:24:00Z">
              <w:r w:rsidR="00B47195" w:rsidRPr="00B47195">
                <w:t>or analytics</w:t>
              </w:r>
              <w:r w:rsidR="00B47195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request applies to more than one UE.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ABB8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76D8BFC4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290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A8D6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DEE8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107F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A40A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221AED8D" w14:textId="488CA21F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Shall be presented if the </w:t>
            </w:r>
            <w:r>
              <w:t xml:space="preserve">"snssais" was provided </w:t>
            </w:r>
            <w:ins w:id="107" w:author="zte" w:date="2022-04-29T17:23:00Z">
              <w:r w:rsidR="00B47195" w:rsidRPr="00B47195">
                <w:t>in the event subscription or analytics request</w:t>
              </w:r>
            </w:ins>
            <w:del w:id="108" w:author="zte" w:date="2022-04-29T17:23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C7F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F56E2C9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B750" w14:textId="77777777" w:rsidR="00355458" w:rsidRDefault="00355458" w:rsidP="00B47195">
            <w:pPr>
              <w:pStyle w:val="TAL"/>
            </w:pPr>
            <w:r>
              <w:t>appId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74AC" w14:textId="77777777" w:rsidR="00355458" w:rsidRDefault="00355458" w:rsidP="00B47195">
            <w:pPr>
              <w:pStyle w:val="TAL"/>
            </w:pPr>
            <w:r>
              <w:t>ApplicationId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A0A7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363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3C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application.</w:t>
            </w:r>
          </w:p>
          <w:p w14:paraId="02858873" w14:textId="0B451854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Shall be present if the "appIds" was provided </w:t>
            </w:r>
            <w:ins w:id="109" w:author="zte" w:date="2022-04-29T17:23:00Z">
              <w:r w:rsidR="00B47195" w:rsidRPr="00B47195">
                <w:t>in the event subscription or analytics request</w:t>
              </w:r>
            </w:ins>
            <w:del w:id="110" w:author="zte" w:date="2022-04-29T17:23:00Z">
              <w:r w:rsidDel="00B47195">
                <w:rPr>
                  <w:rFonts w:eastAsia="Batang"/>
                </w:rPr>
                <w:delText>within EventSubscription during the subscription for event notification procedure</w:delText>
              </w:r>
            </w:del>
            <w:r>
              <w:rPr>
                <w:rFonts w:eastAsia="Batang"/>
              </w:rPr>
              <w:t>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5B9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13BF9FCA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091" w14:textId="77777777" w:rsidR="00355458" w:rsidRDefault="00355458" w:rsidP="00B47195">
            <w:pPr>
              <w:pStyle w:val="TAL"/>
            </w:pPr>
            <w:r>
              <w:t>confidence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C15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96B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2A8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720" w14:textId="77777777" w:rsidR="00355458" w:rsidRDefault="00355458" w:rsidP="00B47195">
            <w:pPr>
              <w:pStyle w:val="TAL"/>
            </w:pPr>
            <w:r>
              <w:t>Indicates the confidence of the prediction. (NOTE)</w:t>
            </w:r>
          </w:p>
          <w:p w14:paraId="4731CD7F" w14:textId="77777777" w:rsidR="00355458" w:rsidRDefault="00355458" w:rsidP="00B47195">
            <w:pPr>
              <w:pStyle w:val="TAL"/>
            </w:pPr>
            <w:r>
              <w:t xml:space="preserve">Shall be present if the analytics result is a prediction. </w:t>
            </w:r>
          </w:p>
          <w:p w14:paraId="5CA5592D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t>Minimum = 0. Maximum = 100.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D98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CB51FD6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CD9E" w14:textId="77777777" w:rsidR="00355458" w:rsidRDefault="00355458" w:rsidP="00B47195">
            <w:pPr>
              <w:pStyle w:val="TAL"/>
            </w:pPr>
            <w:r>
              <w:t>dnn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F9F1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80B3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071B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37F" w14:textId="77777777" w:rsidR="00355458" w:rsidRDefault="00355458" w:rsidP="00B471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318D3449" w14:textId="113FB27E" w:rsidR="00355458" w:rsidRDefault="00355458" w:rsidP="00B47195">
            <w:pPr>
              <w:pStyle w:val="TAL"/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ins w:id="111" w:author="zte" w:date="2022-04-29T17:23:00Z">
              <w:r w:rsidR="00B47195" w:rsidRPr="00B47195">
                <w:t>in the event subscription or analytics reques</w:t>
              </w:r>
            </w:ins>
            <w:del w:id="112" w:author="zte" w:date="2022-04-29T17:23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A5D2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4335D19B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792" w14:textId="77777777" w:rsidR="00355458" w:rsidRDefault="00355458" w:rsidP="00B47195">
            <w:pPr>
              <w:pStyle w:val="TAL"/>
            </w:pPr>
            <w:r>
              <w:t>networkArea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C5B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A3B0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E9B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7B7" w14:textId="07F46B14" w:rsidR="00355458" w:rsidRDefault="00355458" w:rsidP="00B47195">
            <w:pPr>
              <w:pStyle w:val="TAL"/>
            </w:pPr>
            <w:r>
              <w:rPr>
                <w:rFonts w:eastAsia="Batang"/>
              </w:rPr>
              <w:t xml:space="preserve">Identifies the network area where the service experience applies. Shall be presented if the </w:t>
            </w:r>
            <w:r>
              <w:t xml:space="preserve">"networkArea" was provided </w:t>
            </w:r>
            <w:ins w:id="113" w:author="zte" w:date="2022-04-29T17:23:00Z">
              <w:r w:rsidR="00B47195" w:rsidRPr="00B47195">
                <w:t>in the event subscription or analytics request</w:t>
              </w:r>
            </w:ins>
            <w:del w:id="114" w:author="zte" w:date="2022-04-29T17:23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054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E6F4531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0C77" w14:textId="77777777" w:rsidR="00355458" w:rsidRDefault="00355458" w:rsidP="00B47195">
            <w:pPr>
              <w:pStyle w:val="TAL"/>
            </w:pPr>
            <w:r>
              <w:t>nsiId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CF3" w14:textId="77777777" w:rsidR="00355458" w:rsidRDefault="00355458" w:rsidP="00B47195">
            <w:pPr>
              <w:pStyle w:val="TAL"/>
              <w:rPr>
                <w:lang w:eastAsia="zh-CN"/>
              </w:rPr>
            </w:pPr>
            <w:r>
              <w:t>NsiId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734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6F7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09BD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Identifies a network slice instance which is associated with the S-NSSAI identified by the </w:t>
            </w:r>
            <w:r>
              <w:t>"</w:t>
            </w:r>
            <w:r>
              <w:rPr>
                <w:rFonts w:eastAsia="Batang"/>
              </w:rPr>
              <w:t>snssai</w:t>
            </w:r>
            <w:r>
              <w:t>"</w:t>
            </w:r>
            <w:r>
              <w:rPr>
                <w:rFonts w:eastAsia="Batang"/>
              </w:rPr>
              <w:t xml:space="preserve"> attribute. </w:t>
            </w:r>
          </w:p>
          <w:p w14:paraId="2636607E" w14:textId="1C02E57E" w:rsidR="00355458" w:rsidRDefault="00355458" w:rsidP="00B47195">
            <w:pPr>
              <w:pStyle w:val="TAL"/>
            </w:pPr>
            <w:r>
              <w:rPr>
                <w:rFonts w:eastAsia="Batang"/>
              </w:rPr>
              <w:t xml:space="preserve">Shall be presented if the "nsiIds" was provided </w:t>
            </w:r>
            <w:ins w:id="115" w:author="zte" w:date="2022-04-29T17:24:00Z">
              <w:r w:rsidR="00B47195" w:rsidRPr="00B47195">
                <w:t>in the event subscription or analytics request</w:t>
              </w:r>
            </w:ins>
            <w:del w:id="116" w:author="zte" w:date="2022-04-29T17:24:00Z">
              <w:r w:rsidDel="00B47195">
                <w:rPr>
                  <w:rFonts w:eastAsia="Batang"/>
                </w:rPr>
                <w:delText xml:space="preserve">within the </w:delText>
              </w:r>
              <w:r w:rsidDel="00B47195">
                <w:delText>NsiIdInfo</w:delText>
              </w:r>
              <w:r w:rsidDel="00B47195">
                <w:rPr>
                  <w:rFonts w:eastAsia="Batang"/>
                </w:rPr>
                <w:delText xml:space="preserve"> data in the EventSubscription data during the subscription</w:delText>
              </w:r>
            </w:del>
            <w:r>
              <w:rPr>
                <w:rFonts w:eastAsia="Batang"/>
              </w:rPr>
              <w:t>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A88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53440BF7" w14:textId="77777777" w:rsidTr="00B4719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513" w14:textId="77777777" w:rsidR="00355458" w:rsidRDefault="00355458" w:rsidP="00B47195">
            <w:pPr>
              <w:pStyle w:val="TAL"/>
            </w:pPr>
            <w:r>
              <w:t>ratio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F83" w14:textId="77777777" w:rsidR="00355458" w:rsidRDefault="00355458" w:rsidP="00B47195">
            <w:pPr>
              <w:pStyle w:val="TAL"/>
            </w:pPr>
            <w:r>
              <w:t>SamplingRatio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949D" w14:textId="77777777" w:rsidR="00355458" w:rsidRDefault="00355458" w:rsidP="00B47195">
            <w:pPr>
              <w:pStyle w:val="TAC"/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493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F790" w14:textId="77777777" w:rsidR="00355458" w:rsidRDefault="00355458" w:rsidP="00B4719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percentage of UEs with same analytics result in the group or among all UEs.</w:t>
            </w:r>
          </w:p>
          <w:p w14:paraId="47CD3930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t xml:space="preserve">Shall be present </w:t>
            </w:r>
            <w:r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33E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3881F1B5" w14:textId="77777777" w:rsidTr="00B47195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F6A4" w14:textId="77777777" w:rsidR="00355458" w:rsidRDefault="00355458" w:rsidP="00B4719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6C22779B" w14:textId="77777777" w:rsidR="00355458" w:rsidRDefault="00355458" w:rsidP="00355458"/>
    <w:p w14:paraId="37339746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CA2A366" w14:textId="77777777" w:rsidR="00355458" w:rsidRDefault="00355458" w:rsidP="00355458">
      <w:pPr>
        <w:pStyle w:val="5"/>
      </w:pPr>
      <w:bookmarkStart w:id="117" w:name="_Toc34266314"/>
      <w:bookmarkStart w:id="118" w:name="_Toc36102485"/>
      <w:bookmarkStart w:id="119" w:name="_Toc43563527"/>
      <w:bookmarkStart w:id="120" w:name="_Toc45134070"/>
      <w:bookmarkStart w:id="121" w:name="_Toc50032718"/>
      <w:bookmarkStart w:id="122" w:name="_Toc51763030"/>
      <w:bookmarkStart w:id="123" w:name="_Toc56641278"/>
      <w:bookmarkStart w:id="124" w:name="_Toc59017795"/>
      <w:bookmarkStart w:id="125" w:name="_Toc63199167"/>
      <w:bookmarkStart w:id="126" w:name="_Toc66230596"/>
      <w:bookmarkStart w:id="127" w:name="_Toc68168827"/>
      <w:bookmarkStart w:id="128" w:name="_Toc70545600"/>
      <w:bookmarkStart w:id="129" w:name="_Toc83225113"/>
      <w:bookmarkStart w:id="130" w:name="_Toc90655592"/>
      <w:bookmarkStart w:id="131" w:name="_Toc97231962"/>
      <w:r>
        <w:t>5.1.6.2.31</w:t>
      </w:r>
      <w:r>
        <w:tab/>
        <w:t>Type NfLoadLevelInformation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6635026" w14:textId="77777777" w:rsidR="00355458" w:rsidRDefault="00355458" w:rsidP="00355458">
      <w:pPr>
        <w:pStyle w:val="TH"/>
      </w:pPr>
      <w:r>
        <w:t>Table 5.1.6.2.31-1: Definition of type NfLoadLevelInformation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3"/>
        <w:gridCol w:w="1560"/>
        <w:gridCol w:w="283"/>
        <w:gridCol w:w="1134"/>
        <w:gridCol w:w="2977"/>
        <w:gridCol w:w="1271"/>
      </w:tblGrid>
      <w:tr w:rsidR="00355458" w14:paraId="28A4D214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6C8AD" w14:textId="77777777" w:rsidR="00355458" w:rsidRDefault="00355458" w:rsidP="00B47195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D6CE4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72AB6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E77B0" w14:textId="77777777" w:rsidR="00355458" w:rsidRDefault="00355458" w:rsidP="00B47195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2603E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32B67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5458" w14:paraId="7C03A794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23EE" w14:textId="77777777" w:rsidR="00355458" w:rsidRDefault="00355458" w:rsidP="00B47195">
            <w:pPr>
              <w:pStyle w:val="TAL"/>
            </w:pPr>
            <w:r>
              <w:t>nfType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310" w14:textId="77777777" w:rsidR="00355458" w:rsidRDefault="00355458" w:rsidP="00B47195">
            <w:pPr>
              <w:pStyle w:val="TAL"/>
            </w:pPr>
            <w:r>
              <w:t>NFType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98DF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755B" w14:textId="77777777" w:rsidR="00355458" w:rsidRDefault="00355458" w:rsidP="00B47195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5CE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t>Type of the NF instance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28F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3652AF99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DD47" w14:textId="77777777" w:rsidR="00355458" w:rsidRDefault="00355458" w:rsidP="00B47195">
            <w:pPr>
              <w:pStyle w:val="TAL"/>
            </w:pPr>
            <w:r>
              <w:t>nfInstanceId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BC71" w14:textId="77777777" w:rsidR="00355458" w:rsidRDefault="00355458" w:rsidP="00B47195">
            <w:pPr>
              <w:pStyle w:val="TAL"/>
            </w:pPr>
            <w:r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81C" w14:textId="77777777" w:rsidR="00355458" w:rsidRDefault="00355458" w:rsidP="00B4719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AF1" w14:textId="77777777" w:rsidR="00355458" w:rsidRDefault="00355458" w:rsidP="00B47195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144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t>Identification of the NF instance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1CA5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EAEB97F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944" w14:textId="77777777" w:rsidR="00355458" w:rsidRDefault="00355458" w:rsidP="00B47195">
            <w:pPr>
              <w:pStyle w:val="TAL"/>
            </w:pPr>
            <w:r>
              <w:t>nfSetId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7087" w14:textId="77777777" w:rsidR="00355458" w:rsidRDefault="00355458" w:rsidP="00B47195">
            <w:pPr>
              <w:pStyle w:val="TAL"/>
            </w:pPr>
            <w:r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8EB6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A147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ED5E" w14:textId="77777777" w:rsidR="00355458" w:rsidRDefault="00355458" w:rsidP="00B47195">
            <w:pPr>
              <w:pStyle w:val="TAL"/>
            </w:pPr>
            <w:r>
              <w:t>Identification of the NF instance set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216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4B5D9C71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1CBF" w14:textId="77777777" w:rsidR="00355458" w:rsidRDefault="00355458" w:rsidP="00B47195">
            <w:pPr>
              <w:pStyle w:val="TAL"/>
            </w:pPr>
            <w:r>
              <w:t>nfStatus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9C89" w14:textId="77777777" w:rsidR="00355458" w:rsidRDefault="00355458" w:rsidP="00B47195">
            <w:pPr>
              <w:pStyle w:val="TAL"/>
              <w:rPr>
                <w:highlight w:val="yellow"/>
              </w:rPr>
            </w:pPr>
            <w:r>
              <w:t>NfStatus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2BE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1E1A" w14:textId="77777777" w:rsidR="00355458" w:rsidRDefault="00355458" w:rsidP="00B4719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6E4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t>Availability status of the NF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21E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70321C5E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932" w14:textId="77777777" w:rsidR="00355458" w:rsidRDefault="00355458" w:rsidP="00B47195">
            <w:pPr>
              <w:pStyle w:val="TAL"/>
            </w:pPr>
            <w:r>
              <w:t>nfCpuUsage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1D75" w14:textId="77777777" w:rsidR="00355458" w:rsidRDefault="00355458" w:rsidP="00B47195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C042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B02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5D6" w14:textId="77777777" w:rsidR="00355458" w:rsidRDefault="00355458" w:rsidP="00B4719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Average usage CPU (NOTE 1)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FBA" w14:textId="77777777" w:rsidR="00355458" w:rsidRDefault="00355458" w:rsidP="00B4719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355458" w14:paraId="48695CF4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E45" w14:textId="77777777" w:rsidR="00355458" w:rsidRDefault="00355458" w:rsidP="00B47195">
            <w:pPr>
              <w:pStyle w:val="TAL"/>
            </w:pPr>
            <w:r>
              <w:t>nfMemoryUsage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EB19" w14:textId="77777777" w:rsidR="00355458" w:rsidRDefault="00355458" w:rsidP="00B47195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1CB7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4B0E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93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memory</w:t>
            </w:r>
            <w:r>
              <w:t xml:space="preserve"> (NOTE 1)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A8D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113D540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C4B" w14:textId="77777777" w:rsidR="00355458" w:rsidRDefault="00355458" w:rsidP="00B47195">
            <w:pPr>
              <w:pStyle w:val="TAL"/>
            </w:pPr>
            <w:r>
              <w:t>nfStorageUsage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FF2" w14:textId="77777777" w:rsidR="00355458" w:rsidRDefault="00355458" w:rsidP="00B47195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151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6D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7BEF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usage of storage</w:t>
            </w:r>
            <w:r>
              <w:t xml:space="preserve"> (NOTE 1)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D99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90DB2E9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D07" w14:textId="77777777" w:rsidR="00355458" w:rsidRDefault="00355458" w:rsidP="00B47195">
            <w:pPr>
              <w:pStyle w:val="TAL"/>
            </w:pPr>
            <w:r>
              <w:t>nfLoadLevelAverage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B26" w14:textId="77777777" w:rsidR="00355458" w:rsidRDefault="00355458" w:rsidP="00B47195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FF8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BA7" w14:textId="77777777" w:rsidR="00355458" w:rsidRDefault="00355458" w:rsidP="00B4719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85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load information</w:t>
            </w:r>
            <w:r>
              <w:t xml:space="preserve"> (NOTE 1)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 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80B7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15B51D41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AF5" w14:textId="77777777" w:rsidR="00355458" w:rsidRDefault="00355458" w:rsidP="00B47195">
            <w:pPr>
              <w:pStyle w:val="TAL"/>
            </w:pPr>
            <w:r>
              <w:t>nfLoadLevelPeak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B92" w14:textId="77777777" w:rsidR="00355458" w:rsidRDefault="00355458" w:rsidP="00B47195">
            <w:pPr>
              <w:pStyle w:val="TAL"/>
            </w:pPr>
            <w: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6B0" w14:textId="77777777" w:rsidR="00355458" w:rsidRDefault="00355458" w:rsidP="00B4719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126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606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Peak load information</w:t>
            </w:r>
            <w:r>
              <w:t>(NOTE 2)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0823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23B1BA60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7B9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E7E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C09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AF4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D9A2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Identifies an S-NSSAI.</w:t>
            </w:r>
          </w:p>
          <w:p w14:paraId="70C4F144" w14:textId="010AC08E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ins w:id="132" w:author="zte" w:date="2022-04-29T17:24:00Z">
              <w:r w:rsidR="00B47195" w:rsidRPr="00B47195">
                <w:t>in the event subscription or analytics request</w:t>
              </w:r>
            </w:ins>
            <w:del w:id="133" w:author="zte" w:date="2022-04-29T17:24:00Z">
              <w:r w:rsidDel="00B47195">
                <w:delText>within EventSubscription during the subscription for event notification procedure</w:delText>
              </w:r>
            </w:del>
            <w: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09A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647224CA" w14:textId="77777777" w:rsidTr="00B4719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3F6" w14:textId="77777777" w:rsidR="00355458" w:rsidRDefault="00355458" w:rsidP="00B47195">
            <w:pPr>
              <w:pStyle w:val="TAL"/>
            </w:pPr>
            <w: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E251" w14:textId="77777777" w:rsidR="00355458" w:rsidRDefault="00355458" w:rsidP="00B47195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AAB" w14:textId="77777777" w:rsidR="00355458" w:rsidRDefault="00355458" w:rsidP="00B4719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44BC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A620" w14:textId="77777777" w:rsidR="00355458" w:rsidRDefault="00355458" w:rsidP="00B47195">
            <w:pPr>
              <w:pStyle w:val="TAL"/>
            </w:pPr>
            <w:r>
              <w:t>Indicates the confidence of the prediction. (NOTE 3)</w:t>
            </w:r>
          </w:p>
          <w:p w14:paraId="31FE24EB" w14:textId="77777777" w:rsidR="00355458" w:rsidRDefault="00355458" w:rsidP="00B47195">
            <w:pPr>
              <w:pStyle w:val="TAL"/>
            </w:pPr>
            <w:r>
              <w:t>Shall be present if the analytics result is a prediction.</w:t>
            </w:r>
          </w:p>
          <w:p w14:paraId="7DDB189E" w14:textId="77777777" w:rsidR="00355458" w:rsidRDefault="00355458" w:rsidP="00B47195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7004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29271F4F" w14:textId="77777777" w:rsidTr="00B4719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4356" w14:textId="77777777" w:rsidR="00355458" w:rsidRDefault="00355458" w:rsidP="00B47195">
            <w:pPr>
              <w:pStyle w:val="TAN"/>
            </w:pPr>
            <w:r>
              <w:t>NOTE 1:</w:t>
            </w:r>
            <w:r>
              <w:tab/>
              <w:t>At least one value shall be provided.</w:t>
            </w:r>
          </w:p>
          <w:p w14:paraId="60F5E792" w14:textId="77777777" w:rsidR="00355458" w:rsidRDefault="00355458" w:rsidP="00B47195">
            <w:pPr>
              <w:pStyle w:val="TAN"/>
            </w:pPr>
            <w:r>
              <w:t>NOTE 2:</w:t>
            </w:r>
            <w:r>
              <w:tab/>
              <w:t>The values are percentages which are provided as estimated over a given period.</w:t>
            </w:r>
          </w:p>
          <w:p w14:paraId="54C1C81F" w14:textId="77777777" w:rsidR="00355458" w:rsidRDefault="00355458" w:rsidP="00B4719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rPr>
                <w:rFonts w:cs="Arial"/>
              </w:rP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5CE8EF91" w14:textId="77777777" w:rsidR="00355458" w:rsidRDefault="00355458" w:rsidP="00355458"/>
    <w:p w14:paraId="74C4A67A" w14:textId="77777777" w:rsidR="00355458" w:rsidRPr="000B61FB" w:rsidRDefault="00355458" w:rsidP="0035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84C006D" w14:textId="77777777" w:rsidR="00355458" w:rsidRDefault="00355458" w:rsidP="00355458">
      <w:pPr>
        <w:pStyle w:val="5"/>
      </w:pPr>
      <w:bookmarkStart w:id="134" w:name="_Toc43563530"/>
      <w:bookmarkStart w:id="135" w:name="_Toc45134073"/>
      <w:bookmarkStart w:id="136" w:name="_Toc50032721"/>
      <w:bookmarkStart w:id="137" w:name="_Toc51763033"/>
      <w:bookmarkStart w:id="138" w:name="_Toc56641281"/>
      <w:bookmarkStart w:id="139" w:name="_Toc59017798"/>
      <w:bookmarkStart w:id="140" w:name="_Toc63199170"/>
      <w:bookmarkStart w:id="141" w:name="_Toc66230599"/>
      <w:bookmarkStart w:id="142" w:name="_Toc68168830"/>
      <w:bookmarkStart w:id="143" w:name="_Toc70545603"/>
      <w:bookmarkStart w:id="144" w:name="_Toc83225116"/>
      <w:bookmarkStart w:id="145" w:name="_Toc90655595"/>
      <w:bookmarkStart w:id="146" w:name="_Toc97231965"/>
      <w:r>
        <w:t>5.1.6.2.34</w:t>
      </w:r>
      <w:r>
        <w:tab/>
        <w:t>Type NsiLoadLevelInfo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6B911EA" w14:textId="77777777" w:rsidR="00355458" w:rsidRDefault="00355458" w:rsidP="00355458">
      <w:pPr>
        <w:pStyle w:val="TH"/>
      </w:pPr>
      <w:r>
        <w:t>Table 5.1.6.2.34-1: Definition of type NsiLoadLevelInfo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355458" w14:paraId="25455543" w14:textId="77777777" w:rsidTr="00B4719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12050" w14:textId="77777777" w:rsidR="00355458" w:rsidRDefault="00355458" w:rsidP="00B47195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182E3" w14:textId="77777777" w:rsidR="00355458" w:rsidRDefault="00355458" w:rsidP="00B4719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738F9" w14:textId="77777777" w:rsidR="00355458" w:rsidRDefault="00355458" w:rsidP="00B4719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1819F" w14:textId="77777777" w:rsidR="00355458" w:rsidRDefault="00355458" w:rsidP="00B47195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69072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03D87" w14:textId="77777777" w:rsidR="00355458" w:rsidRDefault="00355458" w:rsidP="00B47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5458" w14:paraId="6D282DD8" w14:textId="77777777" w:rsidTr="00B4719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07F" w14:textId="77777777" w:rsidR="00355458" w:rsidRDefault="00355458" w:rsidP="00B47195">
            <w:pPr>
              <w:pStyle w:val="TAL"/>
            </w:pPr>
            <w:r>
              <w:t>loadLevelInformation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B14" w14:textId="77777777" w:rsidR="00355458" w:rsidRDefault="00355458" w:rsidP="00B47195">
            <w:pPr>
              <w:pStyle w:val="TAL"/>
            </w:pPr>
            <w:r>
              <w:t>LoadLevelInformation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A52" w14:textId="77777777" w:rsidR="00355458" w:rsidRDefault="00355458" w:rsidP="00B47195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4D46" w14:textId="77777777" w:rsidR="00355458" w:rsidRDefault="00355458" w:rsidP="00B47195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6D31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>snssai</w:t>
            </w:r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"nsiId</w:t>
            </w:r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6D2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196353C4" w14:textId="77777777" w:rsidTr="00B4719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A337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69D" w14:textId="77777777" w:rsidR="00355458" w:rsidRDefault="00355458" w:rsidP="00B47195">
            <w:pPr>
              <w:pStyle w:val="TAL"/>
            </w:pPr>
            <w:r>
              <w:t>Snssai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283" w14:textId="77777777" w:rsidR="00355458" w:rsidRDefault="00355458" w:rsidP="00B47195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E63" w14:textId="77777777" w:rsidR="00355458" w:rsidRDefault="00355458" w:rsidP="00B47195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6AC9" w14:textId="62C5A3A2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Identification of network slice to which the subscription </w:t>
            </w:r>
            <w:ins w:id="147" w:author="zte" w:date="2022-04-29T17:25:00Z">
              <w:r w:rsidR="00B47195">
                <w:rPr>
                  <w:rFonts w:cs="Arial"/>
                  <w:szCs w:val="18"/>
                </w:rPr>
                <w:t xml:space="preserve">or </w:t>
              </w:r>
              <w:r w:rsidR="00B47195" w:rsidRPr="00B47195">
                <w:t>analytics request</w:t>
              </w:r>
              <w:r w:rsidR="00B47195">
                <w:t xml:space="preserve"> </w:t>
              </w:r>
            </w:ins>
            <w:r>
              <w:rPr>
                <w:rFonts w:cs="Arial"/>
                <w:szCs w:val="18"/>
              </w:rPr>
              <w:t>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484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  <w:tr w:rsidR="00355458" w14:paraId="748FD017" w14:textId="77777777" w:rsidTr="00B47195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4AB1" w14:textId="77777777" w:rsidR="00355458" w:rsidRDefault="00355458" w:rsidP="00B47195">
            <w:pPr>
              <w:pStyle w:val="TAL"/>
            </w:pPr>
            <w:r>
              <w:t>nsiId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1C86" w14:textId="77777777" w:rsidR="00355458" w:rsidRDefault="00355458" w:rsidP="00B47195">
            <w:pPr>
              <w:pStyle w:val="TAL"/>
            </w:pPr>
            <w:r>
              <w:t>NsiId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1AC" w14:textId="77777777" w:rsidR="00355458" w:rsidRDefault="00355458" w:rsidP="00B47195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A07" w14:textId="77777777" w:rsidR="00355458" w:rsidRDefault="00355458" w:rsidP="00B47195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083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"snssai" attribute.</w:t>
            </w:r>
          </w:p>
          <w:p w14:paraId="491B76DA" w14:textId="221300A2" w:rsidR="00355458" w:rsidRDefault="00355458" w:rsidP="00B471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presented if the "nsiIds" attribute was provided </w:t>
            </w:r>
            <w:ins w:id="148" w:author="zte" w:date="2022-04-29T17:24:00Z">
              <w:r w:rsidR="00B47195" w:rsidRPr="00B47195">
                <w:t>in the event subscription or analytics request</w:t>
              </w:r>
            </w:ins>
            <w:del w:id="149" w:author="zte" w:date="2022-04-29T17:25:00Z">
              <w:r w:rsidDel="00B47195">
                <w:rPr>
                  <w:rFonts w:eastAsia="Batang"/>
                </w:rPr>
                <w:delText xml:space="preserve">within the </w:delText>
              </w:r>
              <w:r w:rsidDel="00B47195">
                <w:delText>NsiIdInfo</w:delText>
              </w:r>
              <w:r w:rsidDel="00B47195">
                <w:rPr>
                  <w:rFonts w:eastAsia="Batang"/>
                </w:rPr>
                <w:delText xml:space="preserve"> data in the EventSubscription data during the subscription</w:delText>
              </w:r>
            </w:del>
            <w:r>
              <w:rPr>
                <w:rFonts w:eastAsia="Batang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D60" w14:textId="77777777" w:rsidR="00355458" w:rsidRDefault="00355458" w:rsidP="00B471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2F08DA" w14:textId="77777777" w:rsidR="00355458" w:rsidRDefault="00355458" w:rsidP="00355458"/>
    <w:bookmarkEnd w:id="18"/>
    <w:bookmarkEnd w:id="19"/>
    <w:bookmarkEnd w:id="20"/>
    <w:bookmarkEnd w:id="21"/>
    <w:bookmarkEnd w:id="22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BB7D9" w14:textId="77777777" w:rsidR="00593493" w:rsidRDefault="00593493">
      <w:r>
        <w:separator/>
      </w:r>
    </w:p>
  </w:endnote>
  <w:endnote w:type="continuationSeparator" w:id="0">
    <w:p w14:paraId="4A8F3D82" w14:textId="77777777" w:rsidR="00593493" w:rsidRDefault="0059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D21CD" w14:textId="77777777" w:rsidR="00593493" w:rsidRDefault="00593493">
      <w:r>
        <w:separator/>
      </w:r>
    </w:p>
  </w:footnote>
  <w:footnote w:type="continuationSeparator" w:id="0">
    <w:p w14:paraId="209F5F2B" w14:textId="77777777" w:rsidR="00593493" w:rsidRDefault="00593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B47195" w:rsidRDefault="00B471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B47195" w:rsidRDefault="00B471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B47195" w:rsidRDefault="00B471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B47195" w:rsidRDefault="00B471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C444E"/>
    <w:rsid w:val="000E2B1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C31A8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5255"/>
    <w:rsid w:val="00355458"/>
    <w:rsid w:val="003636F4"/>
    <w:rsid w:val="003A6AAC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B1E10"/>
    <w:rsid w:val="004F2E82"/>
    <w:rsid w:val="0050076A"/>
    <w:rsid w:val="005564B2"/>
    <w:rsid w:val="00563999"/>
    <w:rsid w:val="0059170F"/>
    <w:rsid w:val="00592A06"/>
    <w:rsid w:val="00593493"/>
    <w:rsid w:val="005A4C01"/>
    <w:rsid w:val="005B2000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D0927"/>
    <w:rsid w:val="006F46E0"/>
    <w:rsid w:val="00703565"/>
    <w:rsid w:val="00704F3C"/>
    <w:rsid w:val="00717DB2"/>
    <w:rsid w:val="007276DB"/>
    <w:rsid w:val="00736AD1"/>
    <w:rsid w:val="0073774F"/>
    <w:rsid w:val="00737EE3"/>
    <w:rsid w:val="00743397"/>
    <w:rsid w:val="00751E54"/>
    <w:rsid w:val="00753C4C"/>
    <w:rsid w:val="00761CB9"/>
    <w:rsid w:val="00775F51"/>
    <w:rsid w:val="00783BBF"/>
    <w:rsid w:val="00785313"/>
    <w:rsid w:val="007A3564"/>
    <w:rsid w:val="007B1279"/>
    <w:rsid w:val="007C1DDF"/>
    <w:rsid w:val="007D2A31"/>
    <w:rsid w:val="007D7A4F"/>
    <w:rsid w:val="007F0707"/>
    <w:rsid w:val="007F1A9C"/>
    <w:rsid w:val="007F7A7D"/>
    <w:rsid w:val="00810387"/>
    <w:rsid w:val="00823F39"/>
    <w:rsid w:val="008414DA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2BD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D5BC4"/>
    <w:rsid w:val="00AF7AC4"/>
    <w:rsid w:val="00B12913"/>
    <w:rsid w:val="00B33C59"/>
    <w:rsid w:val="00B45591"/>
    <w:rsid w:val="00B47195"/>
    <w:rsid w:val="00B528DD"/>
    <w:rsid w:val="00B653B8"/>
    <w:rsid w:val="00B75804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99D"/>
    <w:rsid w:val="00CC0A82"/>
    <w:rsid w:val="00CF2ACE"/>
    <w:rsid w:val="00CF3B03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6240B"/>
    <w:rsid w:val="00E861DB"/>
    <w:rsid w:val="00E97609"/>
    <w:rsid w:val="00EA01EA"/>
    <w:rsid w:val="00EC3945"/>
    <w:rsid w:val="00EE4F7B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B09C9"/>
    <w:rsid w:val="00FC50EF"/>
    <w:rsid w:val="00FD016F"/>
    <w:rsid w:val="00FD5175"/>
    <w:rsid w:val="00FF25B2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C9356-5370-4A39-8D68-DF0A8396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6125</TotalTime>
  <Pages>1</Pages>
  <Words>1831</Words>
  <Characters>10440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87</cp:revision>
  <cp:lastPrinted>1899-12-31T23:00:00Z</cp:lastPrinted>
  <dcterms:created xsi:type="dcterms:W3CDTF">2021-08-23T09:05:00Z</dcterms:created>
  <dcterms:modified xsi:type="dcterms:W3CDTF">2022-05-05T12:08:00Z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